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left" w:pos="5400" w:leader="none"/>
        </w:tabs>
        <w:jc w:val="right"/>
        <w:textAlignment w:val="center"/>
        <w:rPr/>
      </w:pPr>
      <w:r>
        <w:rPr/>
      </w:r>
    </w:p>
    <w:p>
      <w:pPr>
        <w:pStyle w:val="Normal"/>
        <w:tabs>
          <w:tab w:val="clear" w:pos="1296"/>
          <w:tab w:val="left" w:pos="5400" w:leader="none"/>
        </w:tabs>
        <w:jc w:val="right"/>
        <w:textAlignment w:val="center"/>
        <w:rPr/>
      </w:pPr>
      <w:r>
        <w:rPr/>
      </w:r>
    </w:p>
    <w:p>
      <w:pPr>
        <w:pStyle w:val="Normal"/>
        <w:tabs>
          <w:tab w:val="clear" w:pos="1296"/>
          <w:tab w:val="left" w:pos="5400" w:leader="none"/>
        </w:tabs>
        <w:jc w:val="right"/>
        <w:textAlignment w:val="center"/>
        <w:rPr/>
      </w:pPr>
      <w:r>
        <w:rPr/>
        <w:t>Priedas Nr. 1</w:t>
      </w:r>
    </w:p>
    <w:p>
      <w:pPr>
        <w:pStyle w:val="Normal"/>
        <w:tabs>
          <w:tab w:val="clear" w:pos="1296"/>
          <w:tab w:val="left" w:pos="5400" w:leader="none"/>
        </w:tabs>
        <w:textAlignment w:val="center"/>
        <w:rPr/>
      </w:pPr>
      <w:r>
        <w:rPr/>
      </w:r>
    </w:p>
    <w:p>
      <w:pPr>
        <w:pStyle w:val="Normal"/>
        <w:suppressAutoHyphens w:val="false"/>
        <w:jc w:val="center"/>
        <w:rPr>
          <w:color w:val="000000"/>
          <w:sz w:val="20"/>
          <w:lang w:eastAsia="lt-LT"/>
        </w:rPr>
      </w:pPr>
      <w:r>
        <w:rPr>
          <w:rFonts w:eastAsia="" w:eastAsiaTheme="majorEastAsia"/>
          <w:b/>
          <w:bCs/>
          <w:smallCaps/>
          <w:szCs w:val="24"/>
          <w:lang w:eastAsia="lt-LT"/>
        </w:rPr>
        <w:t xml:space="preserve">SPECIALIZUOTOS TRUMPALAIKĖS TERAPIJOS ASSIP MOKYMAI PSICHIKOS SVEIKATOS PRIEŽIŪROS SPECIALISTAMS </w:t>
      </w:r>
      <w:r>
        <w:rPr>
          <w:color w:val="000000"/>
          <w:szCs w:val="24"/>
          <w:lang w:eastAsia="lt-LT"/>
        </w:rPr>
        <w:t>(MOKYMAI, SUPERVIZIJOS, KONSULTAVIMAS)</w:t>
      </w:r>
    </w:p>
    <w:p>
      <w:pPr>
        <w:pStyle w:val="Normal"/>
        <w:spacing w:before="0" w:after="0"/>
        <w:ind w:hanging="360" w:left="284"/>
        <w:contextualSpacing/>
        <w:jc w:val="center"/>
        <w:textAlignment w:val="baseline"/>
        <w:rPr>
          <w:szCs w:val="24"/>
          <w:lang w:eastAsia="lt-LT"/>
        </w:rPr>
      </w:pPr>
      <w:r>
        <w:rPr>
          <w:szCs w:val="24"/>
          <w:lang w:eastAsia="lt-LT"/>
        </w:rPr>
      </w:r>
    </w:p>
    <w:p>
      <w:pPr>
        <w:pStyle w:val="Normal"/>
        <w:tabs>
          <w:tab w:val="clear" w:pos="1296"/>
          <w:tab w:val="left" w:pos="1701" w:leader="none"/>
        </w:tabs>
        <w:spacing w:before="0" w:after="0"/>
        <w:ind w:hanging="360" w:left="284"/>
        <w:contextualSpacing/>
        <w:jc w:val="center"/>
        <w:textAlignment w:val="baseline"/>
        <w:rPr>
          <w:rFonts w:eastAsia="" w:eastAsiaTheme="minorEastAsia"/>
          <w:b/>
          <w:bCs/>
          <w:szCs w:val="24"/>
          <w:lang w:eastAsia="lt-LT"/>
        </w:rPr>
      </w:pPr>
      <w:r>
        <w:rPr>
          <w:rFonts w:eastAsia="" w:eastAsiaTheme="minorEastAsia"/>
          <w:b/>
          <w:bCs/>
          <w:szCs w:val="24"/>
          <w:lang w:eastAsia="lt-LT"/>
        </w:rPr>
        <w:t>TECHNINĖ SPECIFIKACIJA</w:t>
      </w:r>
    </w:p>
    <w:p>
      <w:pPr>
        <w:pStyle w:val="Normal"/>
        <w:tabs>
          <w:tab w:val="clear" w:pos="1296"/>
          <w:tab w:val="left" w:pos="1701" w:leader="none"/>
        </w:tabs>
        <w:spacing w:before="0" w:after="0"/>
        <w:ind w:hanging="360" w:left="284"/>
        <w:contextualSpacing/>
        <w:jc w:val="center"/>
        <w:textAlignment w:val="baseline"/>
        <w:rPr>
          <w:rFonts w:eastAsia="" w:eastAsiaTheme="minorEastAsia"/>
          <w:b/>
          <w:bCs/>
          <w:szCs w:val="24"/>
          <w:lang w:eastAsia="lt-LT"/>
        </w:rPr>
      </w:pPr>
      <w:r>
        <w:rPr>
          <w:rFonts w:eastAsia="" w:eastAsiaTheme="minorEastAsia"/>
          <w:b/>
          <w:bCs/>
          <w:szCs w:val="24"/>
          <w:lang w:eastAsia="lt-LT"/>
        </w:rPr>
      </w:r>
    </w:p>
    <w:p>
      <w:pPr>
        <w:pStyle w:val="Normal"/>
        <w:spacing w:before="0" w:after="0"/>
        <w:ind w:hanging="360" w:left="284"/>
        <w:contextualSpacing/>
        <w:jc w:val="center"/>
        <w:textAlignment w:val="baseline"/>
        <w:rPr>
          <w:b/>
          <w:sz w:val="28"/>
          <w:szCs w:val="28"/>
          <w:lang w:eastAsia="lt-LT"/>
        </w:rPr>
      </w:pPr>
      <w:r>
        <w:rPr>
          <w:b/>
          <w:sz w:val="28"/>
          <w:szCs w:val="28"/>
          <w:lang w:eastAsia="lt-LT"/>
        </w:rPr>
        <w:t>III DALIS</w:t>
      </w:r>
    </w:p>
    <w:p>
      <w:pPr>
        <w:pStyle w:val="Normal"/>
        <w:spacing w:before="0" w:after="0"/>
        <w:ind w:hanging="360" w:left="284"/>
        <w:contextualSpacing/>
        <w:jc w:val="center"/>
        <w:textAlignment w:val="baseline"/>
        <w:rPr>
          <w:rFonts w:ascii="Segoe UI" w:hAnsi="Segoe UI" w:cs="Segoe UI"/>
          <w:b/>
          <w:sz w:val="28"/>
          <w:szCs w:val="28"/>
          <w:lang w:eastAsia="lt-LT"/>
        </w:rPr>
      </w:pPr>
      <w:r>
        <w:rPr>
          <w:rFonts w:cs="Segoe UI" w:ascii="Segoe UI" w:hAnsi="Segoe UI"/>
          <w:b/>
          <w:sz w:val="28"/>
          <w:szCs w:val="28"/>
          <w:lang w:eastAsia="lt-LT"/>
        </w:rPr>
      </w:r>
    </w:p>
    <w:p>
      <w:pPr>
        <w:pStyle w:val="Normal"/>
        <w:spacing w:before="0" w:after="0"/>
        <w:ind w:hanging="360" w:left="284"/>
        <w:contextualSpacing/>
        <w:jc w:val="center"/>
        <w:textAlignment w:val="baseline"/>
        <w:rPr>
          <w:rFonts w:ascii="Segoe UI" w:hAnsi="Segoe UI" w:cs="Segoe UI"/>
          <w:sz w:val="18"/>
          <w:szCs w:val="18"/>
          <w:lang w:eastAsia="lt-LT"/>
        </w:rPr>
      </w:pPr>
      <w:r>
        <w:rPr>
          <w:b/>
          <w:bCs/>
          <w:szCs w:val="24"/>
          <w:lang w:eastAsia="lt-LT"/>
        </w:rPr>
        <w:t>I SKYRIUS</w:t>
      </w:r>
    </w:p>
    <w:p>
      <w:pPr>
        <w:pStyle w:val="Normal"/>
        <w:spacing w:before="0" w:after="0"/>
        <w:ind w:hanging="360" w:left="284"/>
        <w:contextualSpacing/>
        <w:jc w:val="center"/>
        <w:textAlignment w:val="baseline"/>
        <w:rPr>
          <w:rFonts w:ascii="Segoe UI" w:hAnsi="Segoe UI" w:cs="Segoe UI"/>
          <w:sz w:val="18"/>
          <w:szCs w:val="18"/>
          <w:lang w:eastAsia="lt-LT"/>
        </w:rPr>
      </w:pPr>
      <w:r>
        <w:rPr>
          <w:b/>
          <w:bCs/>
          <w:szCs w:val="24"/>
          <w:lang w:eastAsia="lt-LT"/>
        </w:rPr>
        <w:t>BENDROSIOS NUOSTATOS</w:t>
      </w:r>
    </w:p>
    <w:p>
      <w:pPr>
        <w:pStyle w:val="Normal"/>
        <w:spacing w:before="0" w:after="0"/>
        <w:ind w:hanging="360" w:left="284"/>
        <w:contextualSpacing/>
        <w:jc w:val="both"/>
        <w:textAlignment w:val="baseline"/>
        <w:rPr>
          <w:szCs w:val="24"/>
          <w:lang w:eastAsia="lt-LT"/>
        </w:rPr>
      </w:pPr>
      <w:r>
        <w:rPr>
          <w:szCs w:val="24"/>
          <w:lang w:eastAsia="lt-LT"/>
        </w:rPr>
      </w:r>
    </w:p>
    <w:p>
      <w:pPr>
        <w:pStyle w:val="Normal"/>
        <w:numPr>
          <w:ilvl w:val="0"/>
          <w:numId w:val="1"/>
        </w:numPr>
        <w:tabs>
          <w:tab w:val="clear" w:pos="1296"/>
          <w:tab w:val="left" w:pos="1134" w:leader="none"/>
          <w:tab w:val="left" w:pos="1418" w:leader="none"/>
        </w:tabs>
        <w:spacing w:lineRule="auto" w:line="276" w:before="0" w:after="160"/>
        <w:ind w:hanging="360" w:left="284"/>
        <w:contextualSpacing/>
        <w:jc w:val="both"/>
        <w:textAlignment w:val="baseline"/>
        <w:rPr>
          <w:szCs w:val="24"/>
          <w:lang w:eastAsia="lt-LT"/>
        </w:rPr>
      </w:pPr>
      <w:r>
        <w:rPr>
          <w:szCs w:val="24"/>
          <w:lang w:eastAsia="lt-LT"/>
        </w:rPr>
        <w:t>Perkančioji organizacija – Higienos institutas (Studentų g. 45A, 08107 Vilnius, įstaigos kodas 111958286) (toliau – Perkančioji organizacija). </w:t>
      </w:r>
    </w:p>
    <w:p>
      <w:pPr>
        <w:pStyle w:val="Normal"/>
        <w:numPr>
          <w:ilvl w:val="0"/>
          <w:numId w:val="1"/>
        </w:numPr>
        <w:tabs>
          <w:tab w:val="clear" w:pos="1296"/>
          <w:tab w:val="left" w:pos="1134" w:leader="none"/>
          <w:tab w:val="left" w:pos="1418" w:leader="none"/>
        </w:tabs>
        <w:spacing w:lineRule="auto" w:line="276" w:before="0" w:after="160"/>
        <w:ind w:hanging="360" w:left="284"/>
        <w:contextualSpacing/>
        <w:jc w:val="both"/>
        <w:textAlignment w:val="baseline"/>
        <w:rPr>
          <w:szCs w:val="24"/>
          <w:lang w:eastAsia="lt-LT"/>
        </w:rPr>
      </w:pPr>
      <w:r>
        <w:rPr>
          <w:rStyle w:val="Normaltextrun"/>
          <w:rFonts w:eastAsia="" w:eastAsiaTheme="majorEastAsia"/>
          <w:color w:val="000000"/>
          <w:shd w:fill="FFFFFF" w:val="clear"/>
        </w:rPr>
        <w:t>Pirkimas skirtas įgyvendinti Lietuvos Respublikos sveikatos apsaugos ministrės 2026 m. sausio 29 d. įsakymu Nr. V-105 „Dėl Psichikos sveikatos stiprinimo, psichosocialinės pagalbos ir savižudybių prevencijos intervencijų plėtojimo 2026-2028 metų veiksmų plano patvirtinimo“ patvirtinto veiksmų plano 1.1. papunktį „Specializuotos trumpalaikės terapijos ASSIP (angl. Attempted suicide short intervention program) mokymai psichikos sveikatos priežiūros specialistams“.</w:t>
      </w:r>
    </w:p>
    <w:p>
      <w:pPr>
        <w:pStyle w:val="Normal"/>
        <w:numPr>
          <w:ilvl w:val="0"/>
          <w:numId w:val="1"/>
        </w:numPr>
        <w:tabs>
          <w:tab w:val="clear" w:pos="1296"/>
          <w:tab w:val="left" w:pos="1134" w:leader="none"/>
          <w:tab w:val="left" w:pos="1418" w:leader="none"/>
        </w:tabs>
        <w:spacing w:lineRule="auto" w:line="276" w:before="0" w:after="160"/>
        <w:ind w:hanging="360" w:left="284"/>
        <w:contextualSpacing/>
        <w:jc w:val="both"/>
        <w:textAlignment w:val="baseline"/>
        <w:rPr>
          <w:szCs w:val="24"/>
          <w:lang w:eastAsia="lt-LT"/>
        </w:rPr>
      </w:pPr>
      <w:r>
        <w:rPr>
          <w:szCs w:val="24"/>
          <w:lang w:eastAsia="lt-LT"/>
        </w:rPr>
        <w:t>Tikslinė grupė – medicinos psichologai, dirbantys asmens sveikatos priežiūros įstaigose (toliau – ASPĮ), teikiančiose psichiatrijos stacionarines ir dienos stacionaro paslaugas arba psichikos sveikatos centruose. Dalyviai turi būti baigę ASSIP 16 val. mokymus  arba jau įgiję ASSIP  specialisto pažymėjimus (toliau – ASSIP grupė). </w:t>
      </w:r>
    </w:p>
    <w:p>
      <w:pPr>
        <w:pStyle w:val="Normal"/>
        <w:spacing w:before="0" w:after="0"/>
        <w:ind w:hanging="360" w:left="284"/>
        <w:contextualSpacing/>
        <w:jc w:val="both"/>
        <w:textAlignment w:val="baseline"/>
        <w:rPr>
          <w:rFonts w:ascii="Segoe UI" w:hAnsi="Segoe UI" w:cs="Segoe UI"/>
          <w:sz w:val="18"/>
          <w:szCs w:val="18"/>
          <w:lang w:eastAsia="lt-LT"/>
        </w:rPr>
      </w:pPr>
      <w:r>
        <w:rPr>
          <w:rFonts w:cs="Segoe UI" w:ascii="Segoe UI" w:hAnsi="Segoe UI"/>
          <w:sz w:val="18"/>
          <w:szCs w:val="18"/>
          <w:lang w:eastAsia="lt-LT"/>
        </w:rPr>
      </w:r>
    </w:p>
    <w:p>
      <w:pPr>
        <w:pStyle w:val="Normal"/>
        <w:spacing w:before="0" w:after="0"/>
        <w:ind w:hanging="360" w:left="284"/>
        <w:contextualSpacing/>
        <w:jc w:val="center"/>
        <w:textAlignment w:val="baseline"/>
        <w:rPr>
          <w:rFonts w:ascii="Segoe UI" w:hAnsi="Segoe UI" w:cs="Segoe UI"/>
          <w:sz w:val="18"/>
          <w:szCs w:val="18"/>
          <w:lang w:eastAsia="lt-LT"/>
        </w:rPr>
      </w:pPr>
      <w:r>
        <w:rPr>
          <w:b/>
          <w:bCs/>
          <w:szCs w:val="24"/>
          <w:lang w:eastAsia="lt-LT"/>
        </w:rPr>
        <w:t>II SKYRIUS</w:t>
      </w:r>
    </w:p>
    <w:p>
      <w:pPr>
        <w:pStyle w:val="Normal"/>
        <w:spacing w:before="0" w:after="0"/>
        <w:ind w:hanging="360" w:left="284"/>
        <w:contextualSpacing/>
        <w:jc w:val="center"/>
        <w:textAlignment w:val="baseline"/>
        <w:rPr>
          <w:b/>
          <w:bCs/>
          <w:szCs w:val="24"/>
          <w:lang w:eastAsia="lt-LT"/>
        </w:rPr>
      </w:pPr>
      <w:r>
        <w:rPr>
          <w:b/>
          <w:bCs/>
          <w:szCs w:val="24"/>
          <w:lang w:eastAsia="lt-LT"/>
        </w:rPr>
        <w:t>PIRKIMO OBJEKTAS</w:t>
      </w:r>
    </w:p>
    <w:p>
      <w:pPr>
        <w:pStyle w:val="Normal"/>
        <w:spacing w:before="0" w:after="0"/>
        <w:ind w:hanging="360" w:left="284"/>
        <w:contextualSpacing/>
        <w:jc w:val="both"/>
        <w:textAlignment w:val="baseline"/>
        <w:rPr>
          <w:rFonts w:ascii="Segoe UI" w:hAnsi="Segoe UI" w:cs="Segoe UI"/>
          <w:sz w:val="18"/>
          <w:szCs w:val="18"/>
          <w:lang w:eastAsia="lt-LT"/>
        </w:rPr>
      </w:pPr>
      <w:r>
        <w:rPr>
          <w:rFonts w:cs="Segoe UI" w:ascii="Segoe UI" w:hAnsi="Segoe UI"/>
          <w:sz w:val="18"/>
          <w:szCs w:val="18"/>
          <w:lang w:eastAsia="lt-LT"/>
        </w:rPr>
      </w:r>
    </w:p>
    <w:p>
      <w:pPr>
        <w:pStyle w:val="Normal"/>
        <w:numPr>
          <w:ilvl w:val="0"/>
          <w:numId w:val="1"/>
        </w:numPr>
        <w:tabs>
          <w:tab w:val="clear" w:pos="1296"/>
          <w:tab w:val="left" w:pos="1134" w:leader="none"/>
        </w:tabs>
        <w:spacing w:lineRule="auto" w:line="276" w:before="0" w:after="160"/>
        <w:ind w:hanging="360" w:left="284"/>
        <w:contextualSpacing/>
        <w:jc w:val="both"/>
        <w:textAlignment w:val="baseline"/>
        <w:rPr>
          <w:lang w:eastAsia="lt-LT"/>
        </w:rPr>
      </w:pPr>
      <w:r>
        <w:rPr>
          <w:lang w:eastAsia="lt-LT"/>
        </w:rPr>
        <w:t xml:space="preserve">Pirkimo objektas – specializuotos trumpalaikės ASSIP terapijos mokymų, taikant supervizijų metodą, paslaugos, bei ASSIP grupės koordinavimo paslaugos. </w:t>
      </w:r>
    </w:p>
    <w:p>
      <w:pPr>
        <w:pStyle w:val="Normal"/>
        <w:numPr>
          <w:ilvl w:val="0"/>
          <w:numId w:val="1"/>
        </w:numPr>
        <w:tabs>
          <w:tab w:val="clear" w:pos="1296"/>
          <w:tab w:val="left" w:pos="1134" w:leader="none"/>
        </w:tabs>
        <w:spacing w:lineRule="auto" w:line="276" w:before="0" w:after="160"/>
        <w:ind w:hanging="360" w:left="284"/>
        <w:contextualSpacing/>
        <w:jc w:val="both"/>
        <w:textAlignment w:val="baseline"/>
        <w:rPr>
          <w:lang w:eastAsia="lt-LT"/>
        </w:rPr>
      </w:pPr>
      <w:r>
        <w:rPr>
          <w:lang w:eastAsia="lt-LT"/>
        </w:rPr>
        <w:t>Paslaugos apima: medicinos psichologų, baigusių ASSIP terapijos 16 val. mokymus, surinkimą, jų informavimą, supervizijų administravimą, jų pravedimą, 4 val. susitikimo organizavimą ir pravedimą</w:t>
      </w:r>
      <w:del w:id="0" w:author="Lalita Hacker" w:date="2026-04-22T13:22:00Z">
        <w:r>
          <w:rPr>
            <w:lang w:eastAsia="lt-LT"/>
          </w:rPr>
          <w:delText xml:space="preserve">. </w:delText>
        </w:r>
      </w:del>
      <w:r>
        <w:rPr>
          <w:lang w:eastAsia="lt-LT"/>
        </w:rPr>
        <w:t>bei ataskaitų apie įvykdytas supervizijas parengimą ir teikimą Perkančiajai organizacijai.</w:t>
      </w:r>
    </w:p>
    <w:p>
      <w:pPr>
        <w:pStyle w:val="Normal"/>
        <w:numPr>
          <w:ilvl w:val="0"/>
          <w:numId w:val="1"/>
        </w:numPr>
        <w:tabs>
          <w:tab w:val="clear" w:pos="1296"/>
          <w:tab w:val="left" w:pos="1134" w:leader="none"/>
        </w:tabs>
        <w:spacing w:lineRule="auto" w:line="276" w:before="0" w:after="160"/>
        <w:ind w:hanging="360" w:left="284"/>
        <w:contextualSpacing/>
        <w:jc w:val="both"/>
        <w:textAlignment w:val="baseline"/>
        <w:rPr>
          <w:szCs w:val="24"/>
          <w:lang w:eastAsia="lt-LT"/>
        </w:rPr>
      </w:pPr>
      <w:r>
        <w:rPr>
          <w:szCs w:val="24"/>
        </w:rPr>
        <w:t xml:space="preserve">Paslaugų tikslas – teikti supervizijų paslaugas, siekiant tobulinti medicinos psichologų profesines kompetencijas, taikant ASSIP specializuotą </w:t>
      </w:r>
      <w:r>
        <w:rPr/>
        <w:t>trumpalaikę terapiją po mėginimo nusižudyti,</w:t>
      </w:r>
      <w:r>
        <w:rPr>
          <w:szCs w:val="24"/>
        </w:rPr>
        <w:t xml:space="preserve"> per sudėtingų atvejų, gerosios praktikos pavyzdžių, kitų darbo, taikant ASSIP intervenciją, aspektų aptarimą ir analizę</w:t>
      </w:r>
    </w:p>
    <w:p>
      <w:pPr>
        <w:pStyle w:val="Normal"/>
        <w:tabs>
          <w:tab w:val="clear" w:pos="1296"/>
          <w:tab w:val="left" w:pos="1134" w:leader="none"/>
        </w:tabs>
        <w:spacing w:lineRule="auto" w:line="276" w:before="0" w:after="160"/>
        <w:ind w:hanging="360" w:left="284"/>
        <w:contextualSpacing/>
        <w:jc w:val="both"/>
        <w:textAlignment w:val="baseline"/>
        <w:rPr>
          <w:szCs w:val="24"/>
          <w:lang w:eastAsia="lt-LT"/>
        </w:rPr>
      </w:pPr>
      <w:r>
        <w:rPr>
          <w:szCs w:val="24"/>
          <w:lang w:eastAsia="lt-LT"/>
        </w:rPr>
      </w:r>
    </w:p>
    <w:p>
      <w:pPr>
        <w:pStyle w:val="Normal"/>
        <w:spacing w:before="0" w:after="0"/>
        <w:ind w:hanging="360" w:left="284"/>
        <w:contextualSpacing/>
        <w:jc w:val="center"/>
        <w:textAlignment w:val="baseline"/>
        <w:rPr>
          <w:rFonts w:ascii="Segoe UI" w:hAnsi="Segoe UI" w:cs="Segoe UI"/>
          <w:sz w:val="18"/>
          <w:szCs w:val="18"/>
          <w:lang w:eastAsia="lt-LT"/>
        </w:rPr>
      </w:pPr>
      <w:r>
        <w:rPr>
          <w:b/>
          <w:bCs/>
          <w:szCs w:val="24"/>
          <w:lang w:eastAsia="lt-LT"/>
        </w:rPr>
        <w:t>III SKYRIUS</w:t>
      </w:r>
    </w:p>
    <w:p>
      <w:pPr>
        <w:pStyle w:val="Normal"/>
        <w:spacing w:before="0" w:after="0"/>
        <w:ind w:hanging="360" w:left="284"/>
        <w:contextualSpacing/>
        <w:jc w:val="center"/>
        <w:textAlignment w:val="baseline"/>
        <w:rPr>
          <w:rFonts w:ascii="Segoe UI" w:hAnsi="Segoe UI" w:cs="Segoe UI"/>
          <w:sz w:val="18"/>
          <w:szCs w:val="18"/>
          <w:lang w:eastAsia="lt-LT"/>
        </w:rPr>
      </w:pPr>
      <w:r>
        <w:rPr>
          <w:b/>
          <w:bCs/>
          <w:szCs w:val="24"/>
          <w:lang w:eastAsia="lt-LT"/>
        </w:rPr>
        <w:t>REIKALAVIMAI SUPERVIZIJOMS</w:t>
      </w:r>
    </w:p>
    <w:p>
      <w:pPr>
        <w:pStyle w:val="Normal"/>
        <w:spacing w:before="0" w:after="0"/>
        <w:ind w:hanging="360" w:left="284"/>
        <w:contextualSpacing/>
        <w:jc w:val="both"/>
        <w:textAlignment w:val="baseline"/>
        <w:rPr>
          <w:rFonts w:ascii="Segoe UI" w:hAnsi="Segoe UI" w:cs="Segoe UI"/>
          <w:sz w:val="18"/>
          <w:szCs w:val="18"/>
          <w:lang w:eastAsia="lt-LT"/>
        </w:rPr>
      </w:pPr>
      <w:r>
        <w:rPr>
          <w:rFonts w:cs="Segoe UI" w:ascii="Segoe UI" w:hAnsi="Segoe UI"/>
          <w:sz w:val="18"/>
          <w:szCs w:val="18"/>
          <w:lang w:eastAsia="lt-LT"/>
        </w:rPr>
      </w:r>
    </w:p>
    <w:p>
      <w:pPr>
        <w:pStyle w:val="Normal"/>
        <w:numPr>
          <w:ilvl w:val="0"/>
          <w:numId w:val="1"/>
        </w:numPr>
        <w:tabs>
          <w:tab w:val="clear" w:pos="1296"/>
          <w:tab w:val="left" w:pos="851" w:leader="none"/>
        </w:tabs>
        <w:spacing w:lineRule="auto" w:line="276" w:before="0" w:after="160"/>
        <w:ind w:hanging="360" w:left="284"/>
        <w:contextualSpacing/>
        <w:jc w:val="both"/>
        <w:textAlignment w:val="baseline"/>
        <w:rPr>
          <w:b/>
          <w:bCs/>
          <w:szCs w:val="24"/>
          <w:lang w:eastAsia="lt-LT"/>
        </w:rPr>
      </w:pPr>
      <w:r>
        <w:rPr>
          <w:szCs w:val="24"/>
          <w:lang w:eastAsia="lt-LT"/>
        </w:rPr>
        <w:t xml:space="preserve">ASSIP supervizijų </w:t>
      </w:r>
      <w:bookmarkStart w:id="0" w:name="_Hlk194648480"/>
      <w:r>
        <w:rPr>
          <w:szCs w:val="24"/>
          <w:lang w:eastAsia="lt-LT"/>
        </w:rPr>
        <w:t xml:space="preserve">bei ASSIP grupės koordinavimo </w:t>
      </w:r>
      <w:bookmarkEnd w:id="0"/>
      <w:r>
        <w:rPr>
          <w:szCs w:val="24"/>
          <w:lang w:eastAsia="lt-LT"/>
        </w:rPr>
        <w:t xml:space="preserve">paslaugos turi būti suteiktos per </w:t>
      </w:r>
      <w:r>
        <w:rPr>
          <w:b/>
          <w:bCs/>
          <w:szCs w:val="24"/>
          <w:lang w:eastAsia="lt-LT"/>
        </w:rPr>
        <w:t>5 mėnesius nuo sutarties pasirašymo dienos.</w:t>
      </w:r>
    </w:p>
    <w:p>
      <w:pPr>
        <w:pStyle w:val="Normal"/>
        <w:numPr>
          <w:ilvl w:val="0"/>
          <w:numId w:val="1"/>
        </w:numPr>
        <w:tabs>
          <w:tab w:val="clear" w:pos="1296"/>
          <w:tab w:val="left" w:pos="1134" w:leader="none"/>
        </w:tabs>
        <w:spacing w:lineRule="auto" w:line="276" w:before="0" w:after="160"/>
        <w:ind w:hanging="360" w:left="284"/>
        <w:contextualSpacing/>
        <w:jc w:val="both"/>
        <w:textAlignment w:val="baseline"/>
        <w:rPr>
          <w:szCs w:val="24"/>
          <w:lang w:eastAsia="lt-LT"/>
        </w:rPr>
      </w:pPr>
      <w:r>
        <w:rPr>
          <w:szCs w:val="24"/>
          <w:lang w:eastAsia="lt-LT"/>
        </w:rPr>
        <w:t>ASSIP supervizijų bei ASSIP grupės koordinavimo paslaugos apima: </w:t>
      </w:r>
    </w:p>
    <w:p>
      <w:pPr>
        <w:pStyle w:val="Normal"/>
        <w:numPr>
          <w:ilvl w:val="1"/>
          <w:numId w:val="1"/>
        </w:numPr>
        <w:tabs>
          <w:tab w:val="clear" w:pos="1296"/>
          <w:tab w:val="left" w:pos="1276" w:leader="none"/>
        </w:tabs>
        <w:spacing w:lineRule="auto" w:line="276" w:before="0" w:after="160"/>
        <w:ind w:hanging="360" w:left="284"/>
        <w:contextualSpacing/>
        <w:jc w:val="both"/>
        <w:textAlignment w:val="baseline"/>
        <w:rPr>
          <w:szCs w:val="24"/>
          <w:lang w:eastAsia="lt-LT"/>
        </w:rPr>
      </w:pPr>
      <w:r>
        <w:rPr>
          <w:szCs w:val="24"/>
          <w:lang w:eastAsia="lt-LT"/>
        </w:rPr>
        <w:t xml:space="preserve"> </w:t>
      </w:r>
      <w:r>
        <w:rPr>
          <w:szCs w:val="24"/>
          <w:lang w:eastAsia="lt-LT"/>
        </w:rPr>
        <w:t>nuotolinių supervizijų organizavimą: ASSIP grupės dalyvių informavimą, kvietimų išsiuntimą;  </w:t>
      </w:r>
    </w:p>
    <w:p>
      <w:pPr>
        <w:pStyle w:val="Normal"/>
        <w:numPr>
          <w:ilvl w:val="1"/>
          <w:numId w:val="1"/>
        </w:numPr>
        <w:tabs>
          <w:tab w:val="clear" w:pos="1296"/>
          <w:tab w:val="left" w:pos="1276" w:leader="none"/>
        </w:tabs>
        <w:spacing w:lineRule="auto" w:line="276" w:before="0" w:after="160"/>
        <w:ind w:hanging="360" w:left="284"/>
        <w:contextualSpacing/>
        <w:jc w:val="both"/>
        <w:textAlignment w:val="baseline"/>
        <w:rPr>
          <w:lang w:eastAsia="lt-LT"/>
        </w:rPr>
      </w:pPr>
      <w:r>
        <w:rPr>
          <w:lang w:eastAsia="lt-LT"/>
        </w:rPr>
        <w:t xml:space="preserve"> </w:t>
      </w:r>
      <w:r>
        <w:rPr>
          <w:lang w:eastAsia="lt-LT"/>
        </w:rPr>
        <w:t xml:space="preserve">nuotolinių supervizijų vykdymą. Iš viso </w:t>
      </w:r>
      <w:r>
        <w:rPr>
          <w:b/>
          <w:bCs/>
          <w:lang w:eastAsia="lt-LT"/>
        </w:rPr>
        <w:t>10 Supervizijų po 2 val.</w:t>
      </w:r>
      <w:r>
        <w:rPr>
          <w:lang w:eastAsia="lt-LT"/>
        </w:rPr>
        <w:t xml:space="preserve"> </w:t>
      </w:r>
    </w:p>
    <w:p>
      <w:pPr>
        <w:pStyle w:val="Normal"/>
        <w:numPr>
          <w:ilvl w:val="1"/>
          <w:numId w:val="1"/>
        </w:numPr>
        <w:tabs>
          <w:tab w:val="clear" w:pos="1296"/>
          <w:tab w:val="left" w:pos="1276" w:leader="none"/>
        </w:tabs>
        <w:spacing w:lineRule="auto" w:line="276" w:before="0" w:after="160"/>
        <w:ind w:hanging="360" w:left="284"/>
        <w:contextualSpacing/>
        <w:jc w:val="both"/>
        <w:textAlignment w:val="baseline"/>
        <w:rPr>
          <w:szCs w:val="24"/>
          <w:lang w:eastAsia="lt-LT"/>
        </w:rPr>
      </w:pPr>
      <w:r>
        <w:rPr>
          <w:b/>
          <w:bCs/>
          <w:szCs w:val="24"/>
          <w:lang w:eastAsia="lt-LT"/>
        </w:rPr>
        <w:t xml:space="preserve"> </w:t>
      </w:r>
      <w:r>
        <w:rPr>
          <w:b/>
          <w:bCs/>
          <w:szCs w:val="24"/>
          <w:lang w:eastAsia="lt-LT"/>
        </w:rPr>
        <w:t>perkančioji organizacija</w:t>
      </w:r>
      <w:r>
        <w:rPr>
          <w:szCs w:val="24"/>
          <w:lang w:eastAsia="lt-LT"/>
        </w:rPr>
        <w:t xml:space="preserve"> </w:t>
      </w:r>
      <w:r>
        <w:rPr>
          <w:b/>
          <w:bCs/>
          <w:szCs w:val="24"/>
          <w:lang w:eastAsia="lt-LT"/>
        </w:rPr>
        <w:t>neįsipareigoja nupirkti viso 10 Supervizijų po 2 val. kiekio. Atsiskaitoma už faktiškai suorganizuotas Supervizijas</w:t>
      </w:r>
      <w:r>
        <w:rPr>
          <w:szCs w:val="24"/>
          <w:lang w:eastAsia="lt-LT"/>
        </w:rPr>
        <w:t>;</w:t>
      </w:r>
    </w:p>
    <w:p>
      <w:pPr>
        <w:pStyle w:val="Normal"/>
        <w:numPr>
          <w:ilvl w:val="1"/>
          <w:numId w:val="1"/>
        </w:numPr>
        <w:tabs>
          <w:tab w:val="clear" w:pos="1296"/>
          <w:tab w:val="left" w:pos="1276" w:leader="none"/>
        </w:tabs>
        <w:spacing w:lineRule="auto" w:line="276" w:before="0" w:after="160"/>
        <w:ind w:hanging="360" w:left="284"/>
        <w:contextualSpacing/>
        <w:jc w:val="both"/>
        <w:textAlignment w:val="baseline"/>
        <w:rPr>
          <w:szCs w:val="24"/>
          <w:lang w:eastAsia="lt-LT"/>
        </w:rPr>
      </w:pPr>
      <w:r>
        <w:rPr>
          <w:szCs w:val="24"/>
          <w:lang w:eastAsia="lt-LT"/>
        </w:rPr>
        <w:t xml:space="preserve"> </w:t>
      </w:r>
      <w:r>
        <w:rPr>
          <w:szCs w:val="24"/>
          <w:lang w:eastAsia="lt-LT"/>
        </w:rPr>
        <w:t>4 val. kontaktinio  susitikimo organizavimą ir vykdymą. Patalpas kontaktiniam susitikimui suteikia Perkančioji organizacija. Paslaugos tiekėjas prieš vieną mėnesį iki susitikimo suderina su Perkančiąja organizacija susitikimo datą ir laiką.</w:t>
      </w:r>
    </w:p>
    <w:p>
      <w:pPr>
        <w:pStyle w:val="Normal"/>
        <w:numPr>
          <w:ilvl w:val="0"/>
          <w:numId w:val="1"/>
        </w:numPr>
        <w:tabs>
          <w:tab w:val="clear" w:pos="1296"/>
          <w:tab w:val="left" w:pos="993" w:leader="none"/>
        </w:tabs>
        <w:spacing w:lineRule="auto" w:line="276" w:before="0" w:after="160"/>
        <w:ind w:hanging="360" w:left="284"/>
        <w:contextualSpacing/>
        <w:jc w:val="both"/>
        <w:textAlignment w:val="baseline"/>
        <w:rPr>
          <w:szCs w:val="24"/>
          <w:lang w:eastAsia="lt-LT"/>
        </w:rPr>
      </w:pPr>
      <w:r>
        <w:rPr>
          <w:szCs w:val="24"/>
          <w:lang w:eastAsia="lt-LT"/>
        </w:rPr>
        <w:t>Bendrieji reikalavimai ASSIP supervizijų organizavimui už kurių vykdymą atsakingas Tiekėjas apima:</w:t>
      </w:r>
    </w:p>
    <w:p>
      <w:pPr>
        <w:pStyle w:val="Normal"/>
        <w:numPr>
          <w:ilvl w:val="1"/>
          <w:numId w:val="1"/>
        </w:numPr>
        <w:tabs>
          <w:tab w:val="clear" w:pos="1296"/>
          <w:tab w:val="left" w:pos="1276" w:leader="none"/>
        </w:tabs>
        <w:spacing w:lineRule="auto" w:line="276" w:before="0" w:after="160"/>
        <w:ind w:hanging="360" w:left="284"/>
        <w:contextualSpacing/>
        <w:jc w:val="both"/>
        <w:textAlignment w:val="baseline"/>
        <w:rPr>
          <w:lang w:eastAsia="lt-LT"/>
        </w:rPr>
      </w:pPr>
      <w:r>
        <w:rPr>
          <w:lang w:eastAsia="lt-LT"/>
        </w:rPr>
        <w:t xml:space="preserve"> </w:t>
      </w:r>
      <w:r>
        <w:rPr>
          <w:lang w:eastAsia="lt-LT"/>
        </w:rPr>
        <w:t>supervizijų grafikų sudarymą, suderinimą su Perkančiąja organizacija;</w:t>
      </w:r>
    </w:p>
    <w:p>
      <w:pPr>
        <w:pStyle w:val="Normal"/>
        <w:numPr>
          <w:ilvl w:val="1"/>
          <w:numId w:val="1"/>
        </w:numPr>
        <w:tabs>
          <w:tab w:val="clear" w:pos="1296"/>
          <w:tab w:val="left" w:pos="709" w:leader="none"/>
        </w:tabs>
        <w:spacing w:lineRule="auto" w:line="276" w:before="0" w:after="160"/>
        <w:ind w:hanging="360" w:left="284"/>
        <w:contextualSpacing/>
        <w:jc w:val="both"/>
        <w:textAlignment w:val="baseline"/>
        <w:rPr>
          <w:szCs w:val="24"/>
          <w:lang w:eastAsia="lt-LT"/>
        </w:rPr>
      </w:pPr>
      <w:r>
        <w:rPr>
          <w:szCs w:val="24"/>
          <w:lang w:eastAsia="lt-LT"/>
        </w:rPr>
        <w:t xml:space="preserve"> </w:t>
      </w:r>
      <w:r>
        <w:rPr>
          <w:szCs w:val="24"/>
          <w:lang w:eastAsia="lt-LT"/>
        </w:rPr>
        <w:t>supervizijų dalyvių informavimą apie vyksiančias Supervizijas;</w:t>
      </w:r>
    </w:p>
    <w:p>
      <w:pPr>
        <w:pStyle w:val="Normal"/>
        <w:numPr>
          <w:ilvl w:val="1"/>
          <w:numId w:val="1"/>
        </w:numPr>
        <w:spacing w:lineRule="auto" w:line="276" w:before="0" w:after="160"/>
        <w:ind w:hanging="360" w:left="284"/>
        <w:contextualSpacing/>
        <w:jc w:val="both"/>
        <w:textAlignment w:val="baseline"/>
        <w:rPr>
          <w:lang w:eastAsia="lt-LT"/>
        </w:rPr>
      </w:pPr>
      <w:r>
        <w:rPr>
          <w:lang w:eastAsia="lt-LT"/>
        </w:rPr>
        <w:t xml:space="preserve"> </w:t>
      </w:r>
      <w:r>
        <w:rPr>
          <w:lang w:eastAsia="lt-LT"/>
        </w:rPr>
        <w:t>dalyvių registraciją ir prisijungimo kodų prie nuotolinio Supervizijų mokymo sistemos/vartotojų sukūrimą (nuotoliniams mokymams vykdyti reikalingą mokymo platforma pasirūpina Tiekėjas).</w:t>
      </w:r>
    </w:p>
    <w:p>
      <w:pPr>
        <w:pStyle w:val="Normal"/>
        <w:spacing w:before="0" w:after="0"/>
        <w:ind w:hanging="360" w:left="284"/>
        <w:contextualSpacing/>
        <w:jc w:val="center"/>
        <w:textAlignment w:val="baseline"/>
        <w:rPr>
          <w:b/>
          <w:bCs/>
          <w:szCs w:val="24"/>
          <w:lang w:eastAsia="lt-LT"/>
        </w:rPr>
      </w:pPr>
      <w:r>
        <w:rPr>
          <w:b/>
          <w:bCs/>
          <w:szCs w:val="24"/>
          <w:lang w:eastAsia="lt-LT"/>
        </w:rPr>
      </w:r>
    </w:p>
    <w:p>
      <w:pPr>
        <w:pStyle w:val="Normal"/>
        <w:spacing w:before="0" w:after="0"/>
        <w:ind w:hanging="360" w:left="284"/>
        <w:contextualSpacing/>
        <w:jc w:val="center"/>
        <w:textAlignment w:val="baseline"/>
        <w:rPr>
          <w:rFonts w:ascii="Segoe UI" w:hAnsi="Segoe UI" w:cs="Segoe UI"/>
          <w:sz w:val="18"/>
          <w:szCs w:val="18"/>
          <w:lang w:eastAsia="lt-LT"/>
        </w:rPr>
      </w:pPr>
      <w:r>
        <w:rPr>
          <w:b/>
          <w:bCs/>
          <w:szCs w:val="24"/>
          <w:lang w:eastAsia="lt-LT"/>
        </w:rPr>
        <w:t>IV SKYRIUS</w:t>
      </w:r>
    </w:p>
    <w:p>
      <w:pPr>
        <w:pStyle w:val="Normal"/>
        <w:spacing w:before="0" w:after="0"/>
        <w:ind w:hanging="360" w:left="284"/>
        <w:contextualSpacing/>
        <w:jc w:val="center"/>
        <w:textAlignment w:val="baseline"/>
        <w:rPr>
          <w:szCs w:val="24"/>
          <w:lang w:eastAsia="lt-LT"/>
        </w:rPr>
      </w:pPr>
      <w:r>
        <w:rPr>
          <w:b/>
          <w:bCs/>
          <w:szCs w:val="24"/>
          <w:lang w:eastAsia="lt-LT"/>
        </w:rPr>
        <w:t>BENDRI REIKALAVIMAI PIRKIMUI</w:t>
      </w:r>
      <w:r>
        <w:rPr>
          <w:szCs w:val="24"/>
          <w:lang w:eastAsia="lt-LT"/>
        </w:rPr>
        <w:t xml:space="preserve">  </w:t>
      </w:r>
    </w:p>
    <w:p>
      <w:pPr>
        <w:pStyle w:val="Normal"/>
        <w:spacing w:before="0" w:after="0"/>
        <w:ind w:hanging="360" w:left="284"/>
        <w:contextualSpacing/>
        <w:jc w:val="center"/>
        <w:textAlignment w:val="baseline"/>
        <w:rPr>
          <w:rFonts w:ascii="Segoe UI" w:hAnsi="Segoe UI" w:cs="Segoe UI"/>
          <w:sz w:val="18"/>
          <w:szCs w:val="18"/>
          <w:lang w:eastAsia="lt-LT"/>
        </w:rPr>
      </w:pPr>
      <w:r>
        <w:rPr>
          <w:rFonts w:cs="Segoe UI" w:ascii="Segoe UI" w:hAnsi="Segoe UI"/>
          <w:sz w:val="18"/>
          <w:szCs w:val="18"/>
          <w:lang w:eastAsia="lt-LT"/>
        </w:rPr>
      </w:r>
    </w:p>
    <w:p>
      <w:pPr>
        <w:pStyle w:val="Normal"/>
        <w:numPr>
          <w:ilvl w:val="0"/>
          <w:numId w:val="1"/>
        </w:numPr>
        <w:spacing w:lineRule="auto" w:line="276" w:before="0" w:after="160"/>
        <w:ind w:hanging="360" w:left="284"/>
        <w:contextualSpacing/>
        <w:jc w:val="both"/>
        <w:textAlignment w:val="baseline"/>
        <w:rPr>
          <w:szCs w:val="24"/>
          <w:lang w:eastAsia="lt-LT"/>
        </w:rPr>
      </w:pPr>
      <w:r>
        <w:rPr>
          <w:bCs/>
          <w:szCs w:val="24"/>
        </w:rPr>
        <w:t>Tiekėjui apmokamos šios su Paslaugų teikimu susijusios išlaidos:</w:t>
      </w:r>
    </w:p>
    <w:p>
      <w:pPr>
        <w:pStyle w:val="Normal"/>
        <w:numPr>
          <w:ilvl w:val="1"/>
          <w:numId w:val="1"/>
        </w:numPr>
        <w:tabs>
          <w:tab w:val="clear" w:pos="1296"/>
          <w:tab w:val="left" w:pos="426" w:leader="none"/>
        </w:tabs>
        <w:spacing w:lineRule="auto" w:line="276" w:before="0" w:after="160"/>
        <w:ind w:hanging="360" w:left="284"/>
        <w:contextualSpacing/>
        <w:jc w:val="both"/>
        <w:textAlignment w:val="baseline"/>
        <w:rPr/>
      </w:pPr>
      <w:r>
        <w:rPr/>
        <w:t xml:space="preserve">supervizijų paslaugos naudojantis nuotolinio ryšio priemonėmis (skaičiuojamas </w:t>
      </w:r>
      <w:r>
        <w:rPr>
          <w:b/>
          <w:bCs/>
        </w:rPr>
        <w:t>įvykusių</w:t>
      </w:r>
      <w:r>
        <w:rPr/>
        <w:t xml:space="preserve">  supervizijų skaičius);</w:t>
      </w:r>
    </w:p>
    <w:p>
      <w:pPr>
        <w:pStyle w:val="Normal"/>
        <w:numPr>
          <w:ilvl w:val="1"/>
          <w:numId w:val="1"/>
        </w:numPr>
        <w:tabs>
          <w:tab w:val="clear" w:pos="1296"/>
          <w:tab w:val="left" w:pos="426" w:leader="none"/>
        </w:tabs>
        <w:spacing w:lineRule="auto" w:line="276" w:before="0" w:after="160"/>
        <w:ind w:hanging="360" w:left="284"/>
        <w:contextualSpacing/>
        <w:jc w:val="both"/>
        <w:textAlignment w:val="baseline"/>
        <w:rPr>
          <w:bCs/>
          <w:szCs w:val="24"/>
        </w:rPr>
      </w:pPr>
      <w:r>
        <w:rPr>
          <w:bCs/>
          <w:szCs w:val="24"/>
        </w:rPr>
        <w:t>kontaktinio 4 val. susitikimo organizavimas;</w:t>
      </w:r>
    </w:p>
    <w:p>
      <w:pPr>
        <w:pStyle w:val="Normal"/>
        <w:numPr>
          <w:ilvl w:val="1"/>
          <w:numId w:val="1"/>
        </w:numPr>
        <w:tabs>
          <w:tab w:val="clear" w:pos="1296"/>
          <w:tab w:val="left" w:pos="426" w:leader="none"/>
        </w:tabs>
        <w:spacing w:lineRule="auto" w:line="276" w:before="0" w:after="160"/>
        <w:ind w:hanging="360" w:left="284"/>
        <w:contextualSpacing/>
        <w:jc w:val="both"/>
        <w:textAlignment w:val="baseline"/>
        <w:rPr>
          <w:bCs/>
          <w:szCs w:val="24"/>
        </w:rPr>
      </w:pPr>
      <w:r>
        <w:rPr>
          <w:bCs/>
          <w:szCs w:val="24"/>
        </w:rPr>
        <w:t>paslaugų administravimo, viešinimo ir koordinavimo paslaugos.</w:t>
      </w:r>
    </w:p>
    <w:p>
      <w:pPr>
        <w:pStyle w:val="Normal"/>
        <w:numPr>
          <w:ilvl w:val="0"/>
          <w:numId w:val="1"/>
        </w:numPr>
        <w:spacing w:lineRule="auto" w:line="276" w:before="0" w:after="160"/>
        <w:ind w:hanging="360" w:left="284"/>
        <w:contextualSpacing/>
        <w:jc w:val="both"/>
        <w:textAlignment w:val="baseline"/>
        <w:rPr>
          <w:szCs w:val="24"/>
          <w:lang w:eastAsia="lt-LT"/>
        </w:rPr>
      </w:pPr>
      <w:r>
        <w:rPr>
          <w:szCs w:val="24"/>
          <w:lang w:eastAsia="lt-LT"/>
        </w:rPr>
        <w:t>Teikėjas, teikdamas paslaugas, privalo laikytis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pPr>
        <w:pStyle w:val="Normal"/>
        <w:numPr>
          <w:ilvl w:val="0"/>
          <w:numId w:val="1"/>
        </w:numPr>
        <w:tabs>
          <w:tab w:val="clear" w:pos="1296"/>
          <w:tab w:val="left" w:pos="1134"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w:t>
      </w:r>
    </w:p>
    <w:p>
      <w:pPr>
        <w:pStyle w:val="Normal"/>
        <w:numPr>
          <w:ilvl w:val="0"/>
          <w:numId w:val="1"/>
        </w:numPr>
        <w:spacing w:lineRule="auto" w:line="276" w:before="0" w:after="160"/>
        <w:ind w:hanging="360" w:left="284"/>
        <w:contextualSpacing/>
        <w:jc w:val="both"/>
        <w:textAlignment w:val="baseline"/>
        <w:rPr>
          <w:szCs w:val="24"/>
          <w:lang w:eastAsia="lt-LT"/>
        </w:rPr>
      </w:pPr>
      <w:r>
        <w:rPr>
          <w:szCs w:val="24"/>
          <w:lang w:eastAsia="lt-LT"/>
        </w:rPr>
        <w:t>Paslaugų teikėjas turi užtikrinti nenutrūkstamą Paslaugų teikimo sutarties vykdymą, gerą veiklos organizavimą, efektyvų paslaugų įgyvendinimą laiku ir aktyviai bendradarbiauti su Perkančiosios organizacijos bei ministerijos paskirtais darbuotojais. </w:t>
      </w:r>
    </w:p>
    <w:p>
      <w:pPr>
        <w:pStyle w:val="Normal"/>
        <w:numPr>
          <w:ilvl w:val="0"/>
          <w:numId w:val="1"/>
        </w:numPr>
        <w:tabs>
          <w:tab w:val="clear" w:pos="1296"/>
          <w:tab w:val="left" w:pos="709" w:leader="none"/>
        </w:tabs>
        <w:spacing w:lineRule="auto" w:line="276" w:before="0" w:after="160"/>
        <w:ind w:hanging="360" w:left="284"/>
        <w:contextualSpacing/>
        <w:jc w:val="both"/>
        <w:textAlignment w:val="baseline"/>
        <w:rPr>
          <w:szCs w:val="24"/>
          <w:lang w:eastAsia="lt-LT"/>
        </w:rPr>
      </w:pPr>
      <w:r>
        <w:rPr>
          <w:rFonts w:eastAsia="" w:eastAsiaTheme="minorEastAsia"/>
          <w:szCs w:val="24"/>
          <w:lang w:eastAsia="lt-LT"/>
        </w:rPr>
        <w:t xml:space="preserve"> </w:t>
      </w:r>
      <w:r>
        <w:rPr>
          <w:rFonts w:eastAsia="" w:eastAsiaTheme="minorEastAsia"/>
          <w:szCs w:val="24"/>
          <w:lang w:eastAsia="lt-LT"/>
        </w:rPr>
        <w:t>Terapeuto- ASSIP supervizoriaus</w:t>
      </w:r>
      <w:r>
        <w:rPr>
          <w:szCs w:val="24"/>
          <w:lang w:eastAsia="lt-LT"/>
        </w:rPr>
        <w:t xml:space="preserve"> teikiamos paslaugos privalo būti kokybiškos ir profesionalios, atitinkančios geriausius, visuotinai pripažįstamus profesinius, techninius standartus ir praktiką, bei suteiktos panaudojant visus reikiamus įgūdžius ir žinias. </w:t>
      </w:r>
    </w:p>
    <w:p>
      <w:pPr>
        <w:pStyle w:val="Normal"/>
        <w:numPr>
          <w:ilvl w:val="0"/>
          <w:numId w:val="1"/>
        </w:numPr>
        <w:tabs>
          <w:tab w:val="clear" w:pos="1296"/>
          <w:tab w:val="left" w:pos="709" w:leader="none"/>
        </w:tabs>
        <w:spacing w:lineRule="auto" w:line="276" w:before="0" w:after="160"/>
        <w:ind w:hanging="360" w:left="284"/>
        <w:contextualSpacing/>
        <w:jc w:val="both"/>
        <w:textAlignment w:val="baseline"/>
        <w:rPr>
          <w:szCs w:val="24"/>
          <w:lang w:eastAsia="lt-LT"/>
        </w:rPr>
      </w:pPr>
      <w:r>
        <w:rPr>
          <w:szCs w:val="24"/>
          <w:lang w:eastAsia="lt-LT"/>
        </w:rPr>
        <w:t>Tiekėjas turi paskirti atsakingą asmenį, į kurį Perkančioji organizacija galėtų kreiptis dėl teikiamų paslaugų ir (arba) mokymų metu iškilus problemoms dėl naudojamos įrangos ir (arba) kitų nenumatytų techninių problemų.</w:t>
      </w:r>
    </w:p>
    <w:p>
      <w:pPr>
        <w:pStyle w:val="Normal"/>
        <w:numPr>
          <w:ilvl w:val="0"/>
          <w:numId w:val="1"/>
        </w:numPr>
        <w:tabs>
          <w:tab w:val="clear" w:pos="1296"/>
          <w:tab w:val="left" w:pos="709" w:leader="none"/>
        </w:tabs>
        <w:spacing w:lineRule="auto" w:line="276" w:before="0" w:after="160"/>
        <w:ind w:hanging="360" w:left="284"/>
        <w:contextualSpacing/>
        <w:jc w:val="both"/>
        <w:textAlignment w:val="baseline"/>
        <w:rPr>
          <w:lang w:eastAsia="lt-LT"/>
        </w:rPr>
      </w:pPr>
      <w:r>
        <w:rPr>
          <w:lang w:eastAsia="lt-LT"/>
        </w:rPr>
        <w:t>Po ASSIP supervizijų, bet ne vėliau kaip iki 2026 m. gruodžio 10 d., Tiekėjas Perkančiai organizacijai pateikia paslaugų įvykdymo ataskaitą, kurią sudaro: supervizijų dalyvių sąrašas, apibendrinta veiklos ataskaita (paslaugų Teikėjo refleksijos, pastebėjimai, pasiūlymai).</w:t>
      </w:r>
    </w:p>
    <w:p>
      <w:pPr>
        <w:pStyle w:val="Normal"/>
        <w:numPr>
          <w:ilvl w:val="0"/>
          <w:numId w:val="1"/>
        </w:numPr>
        <w:tabs>
          <w:tab w:val="clear" w:pos="1296"/>
          <w:tab w:val="left" w:pos="709" w:leader="none"/>
        </w:tabs>
        <w:spacing w:lineRule="auto" w:line="276" w:before="0" w:after="160"/>
        <w:ind w:hanging="360" w:left="284"/>
        <w:contextualSpacing/>
        <w:jc w:val="both"/>
        <w:textAlignment w:val="baseline"/>
        <w:rPr>
          <w:szCs w:val="24"/>
          <w:lang w:eastAsia="lt-LT"/>
        </w:rPr>
      </w:pPr>
      <w:r>
        <w:rPr>
          <w:szCs w:val="24"/>
          <w:lang w:eastAsia="lt-LT"/>
        </w:rPr>
        <w:t>Paslaugų pabaiga laikoma paslaugų perdavimo – priėmimo akto ir sąskaitos faktūros pateikimo Perkančiajai organizacijai diena.</w:t>
      </w:r>
    </w:p>
    <w:p>
      <w:pPr>
        <w:pStyle w:val="Normal"/>
        <w:numPr>
          <w:ilvl w:val="0"/>
          <w:numId w:val="1"/>
        </w:numPr>
        <w:tabs>
          <w:tab w:val="clear" w:pos="1296"/>
          <w:tab w:val="left" w:pos="709" w:leader="none"/>
        </w:tabs>
        <w:spacing w:lineRule="auto" w:line="276" w:before="0" w:after="160"/>
        <w:ind w:hanging="360" w:left="284"/>
        <w:contextualSpacing/>
        <w:jc w:val="both"/>
        <w:textAlignment w:val="baseline"/>
        <w:rPr>
          <w:szCs w:val="24"/>
          <w:lang w:eastAsia="lt-LT"/>
        </w:rPr>
      </w:pPr>
      <w:r>
        <w:rPr>
          <w:szCs w:val="24"/>
          <w:lang w:eastAsia="lt-LT"/>
        </w:rPr>
        <w:t>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 </w:t>
      </w:r>
    </w:p>
    <w:p>
      <w:pPr>
        <w:pStyle w:val="Normal"/>
        <w:numPr>
          <w:ilvl w:val="0"/>
          <w:numId w:val="1"/>
        </w:numPr>
        <w:tabs>
          <w:tab w:val="clear" w:pos="1296"/>
          <w:tab w:val="left" w:pos="709" w:leader="none"/>
        </w:tabs>
        <w:spacing w:lineRule="auto" w:line="276" w:before="0" w:after="160"/>
        <w:ind w:hanging="360" w:left="284"/>
        <w:contextualSpacing/>
        <w:jc w:val="both"/>
        <w:textAlignment w:val="baseline"/>
        <w:rPr>
          <w:szCs w:val="24"/>
          <w:lang w:eastAsia="lt-LT"/>
        </w:rPr>
      </w:pPr>
      <w:r>
        <w:rPr>
          <w:rFonts w:eastAsia="Calibri" w:cs="" w:cstheme="majorBidi"/>
          <w:szCs w:val="24"/>
        </w:rPr>
        <w:t>Vadovaujantis Lietuvos Respublikos aplinkos ministro 2011 m. birželio 28 d. įsakymu Nr. D1-508 patvirtinto Aplinkos apsaugos kriterijų taikymo, vykdant žaliuosius pirkimus, tvarkos aprašo 4.4.3. papunkčiu, perkama nematerialaus pobūdžio (intelektinė) paslauga, nesusijusi su materialaus objekto sukūrimu, kurios teikimo metu nėra numatomas reikšmingas neigiamas poveikis aplinkai, nesukuriamas taršos šaltinis ir negeneruojamos atliekos</w:t>
      </w:r>
    </w:p>
    <w:p>
      <w:pPr>
        <w:pStyle w:val="Normal"/>
        <w:spacing w:before="0" w:after="0"/>
        <w:ind w:hanging="360" w:left="284"/>
        <w:contextualSpacing/>
        <w:jc w:val="both"/>
        <w:textAlignment w:val="baseline"/>
        <w:rPr>
          <w:rFonts w:ascii="Segoe UI" w:hAnsi="Segoe UI" w:cs="Segoe UI"/>
          <w:sz w:val="18"/>
          <w:szCs w:val="18"/>
          <w:lang w:eastAsia="lt-LT"/>
        </w:rPr>
      </w:pPr>
      <w:r>
        <w:rPr>
          <w:rFonts w:cs="Segoe UI" w:ascii="Segoe UI" w:hAnsi="Segoe UI"/>
          <w:sz w:val="18"/>
          <w:szCs w:val="18"/>
          <w:lang w:eastAsia="lt-LT"/>
        </w:rPr>
      </w:r>
    </w:p>
    <w:p>
      <w:pPr>
        <w:pStyle w:val="Normal"/>
        <w:spacing w:before="0" w:after="0"/>
        <w:ind w:hanging="360" w:left="284"/>
        <w:contextualSpacing/>
        <w:jc w:val="center"/>
        <w:rPr>
          <w:rFonts w:eastAsia="Calibri"/>
          <w:b/>
          <w:bCs/>
          <w:szCs w:val="24"/>
          <w:lang w:eastAsia="lt-LT"/>
        </w:rPr>
      </w:pPr>
      <w:r>
        <w:rPr>
          <w:rFonts w:eastAsia="Calibri"/>
          <w:b/>
          <w:bCs/>
          <w:szCs w:val="24"/>
          <w:lang w:eastAsia="lt-LT"/>
        </w:rPr>
        <w:t>V. ASMENS DUOMENŲ TVARKYMAS</w:t>
      </w:r>
    </w:p>
    <w:p>
      <w:pPr>
        <w:pStyle w:val="Normal"/>
        <w:spacing w:before="0" w:after="0"/>
        <w:ind w:hanging="360" w:left="284"/>
        <w:contextualSpacing/>
        <w:jc w:val="both"/>
        <w:rPr>
          <w:rFonts w:eastAsia="Calibri"/>
          <w:b/>
          <w:bCs/>
          <w:szCs w:val="24"/>
          <w:lang w:eastAsia="lt-LT"/>
        </w:rPr>
      </w:pPr>
      <w:r>
        <w:rPr>
          <w:rFonts w:eastAsia="Calibri"/>
          <w:b/>
          <w:bCs/>
          <w:szCs w:val="24"/>
          <w:lang w:eastAsia="lt-LT"/>
        </w:rPr>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 xml:space="preserve">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Kilus ginčams dėl viešųjų pirkimų organizavimo ar Sutarties vykdymo, Perkančioji organizacija gali tvarkyti 21 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Asmens duomenų pateikimas yra privalomas. Nepateikus asmens duomenų Paslaugų teikėjo pasiūlymas negalės būti vertinamas bei nebus galima sudaryti ir vykdyti Sutarties.</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eastAsia="" w:eastAsiaTheme="minorEastAsia"/>
            <w:szCs w:val="24"/>
            <w:lang w:eastAsia="lt-LT"/>
          </w:rPr>
          <w:t>https://vdai.lrv.lt/</w:t>
        </w:r>
      </w:hyperlink>
      <w:r>
        <w:rPr>
          <w:rFonts w:eastAsia="" w:ascii="Calibri" w:hAnsi="Calibri" w:eastAsiaTheme="minorEastAsia"/>
          <w:sz w:val="21"/>
          <w:szCs w:val="21"/>
          <w:lang w:eastAsia="lt-LT"/>
        </w:rPr>
        <w:t>.</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3">
        <w:r>
          <w:rPr>
            <w:rFonts w:eastAsia="" w:eastAsiaTheme="minorEastAsia"/>
            <w:szCs w:val="24"/>
            <w:lang w:eastAsia="lt-LT"/>
          </w:rPr>
          <w:t>institutas@hi.lt</w:t>
        </w:r>
      </w:hyperlink>
      <w:r>
        <w:rPr>
          <w:rFonts w:eastAsia="" w:eastAsiaTheme="minorEastAsia"/>
          <w:szCs w:val="24"/>
          <w:lang w:eastAsia="lt-LT"/>
        </w:rPr>
        <w:t xml:space="preserve"> ar jo duomenų apsaugos pareigūnui el. paštu </w:t>
      </w:r>
      <w:hyperlink r:id="rId4">
        <w:r>
          <w:rPr>
            <w:rFonts w:eastAsia="" w:eastAsiaTheme="minorEastAsia"/>
            <w:szCs w:val="24"/>
            <w:lang w:eastAsia="lt-LT"/>
          </w:rPr>
          <w:t>ada.ekspertai@gmail.com</w:t>
        </w:r>
      </w:hyperlink>
      <w:r>
        <w:rPr>
          <w:rFonts w:eastAsia="" w:eastAsiaTheme="minorEastAsia"/>
          <w:szCs w:val="24"/>
          <w:lang w:eastAsia="lt-LT"/>
        </w:rPr>
        <w:t>.</w:t>
      </w:r>
    </w:p>
    <w:p>
      <w:pPr>
        <w:pStyle w:val="Normal"/>
        <w:numPr>
          <w:ilvl w:val="0"/>
          <w:numId w:val="1"/>
        </w:numPr>
        <w:tabs>
          <w:tab w:val="clear" w:pos="1296"/>
          <w:tab w:val="left" w:pos="709" w:leader="none"/>
        </w:tabs>
        <w:spacing w:lineRule="auto" w:line="276" w:before="0" w:after="160"/>
        <w:ind w:hanging="360" w:left="284"/>
        <w:contextualSpacing/>
        <w:jc w:val="both"/>
        <w:rPr>
          <w:rFonts w:eastAsia="" w:eastAsiaTheme="minorEastAsia"/>
          <w:szCs w:val="24"/>
          <w:lang w:eastAsia="lt-LT"/>
        </w:rPr>
      </w:pPr>
      <w:r>
        <w:rPr>
          <w:rFonts w:eastAsia="" w:eastAsiaTheme="minorEastAsia"/>
          <w:szCs w:val="24"/>
          <w:lang w:eastAsia="lt-LT"/>
        </w:rPr>
        <w:t>Paslaugų teikėjas, prieš teikdamas pasiūlymą ir prieš sudarydamas Sutartį, nurodytus fizinius asmenis privalo supažindinti su 20-27 punktuose pateikta informacija apie Perkančiosios organizacijos vykdomą asmens duomenų tvarkymą.</w:t>
      </w:r>
    </w:p>
    <w:p>
      <w:pPr>
        <w:pStyle w:val="Normal"/>
        <w:numPr>
          <w:ilvl w:val="0"/>
          <w:numId w:val="1"/>
        </w:numPr>
        <w:spacing w:lineRule="auto" w:line="276" w:before="0" w:after="160"/>
        <w:ind w:hanging="360" w:left="284"/>
        <w:contextualSpacing/>
        <w:rPr>
          <w:rFonts w:eastAsia="" w:eastAsiaTheme="minorEastAsia"/>
          <w:szCs w:val="24"/>
          <w:lang w:eastAsia="lt-LT"/>
        </w:rPr>
      </w:pPr>
      <w:r>
        <w:rPr>
          <w:rFonts w:eastAsia="" w:eastAsiaTheme="minorEastAsia"/>
          <w:szCs w:val="24"/>
          <w:lang w:eastAsia="lt-LT"/>
        </w:rPr>
        <w:t>Paslaugų teikėjas, su kuriuo bus pasirašyta Sutartis, paslaugų teikimo tikslu tvarkys mokymų dalyvių asmens duomenis kaip savarankiškas duomenų valdytojas ir savarankiškai atsako už reikalavimų, įtvirtintų asmens duomenų tvarkymą ir jų apsaugą reglamentuojančiuose teisės aktuose, įgyvendinimą.</w:t>
      </w:r>
    </w:p>
    <w:p>
      <w:pPr>
        <w:pStyle w:val="Normal"/>
        <w:tabs>
          <w:tab w:val="clear" w:pos="1296"/>
          <w:tab w:val="left" w:pos="0" w:leader="none"/>
          <w:tab w:val="left" w:pos="426" w:leader="none"/>
          <w:tab w:val="left" w:pos="709" w:leader="none"/>
          <w:tab w:val="left" w:pos="993" w:leader="none"/>
        </w:tabs>
        <w:textAlignment w:val="baseline"/>
        <w:rPr/>
      </w:pPr>
      <w:r>
        <w:rPr/>
      </w:r>
    </w:p>
    <w:p>
      <w:pPr>
        <w:pStyle w:val="Normal"/>
        <w:suppressAutoHyphens w:val="false"/>
        <w:spacing w:lineRule="auto" w:line="259" w:before="0" w:after="160"/>
        <w:rPr/>
      </w:pPr>
      <w:r>
        <w:rPr/>
      </w:r>
    </w:p>
    <w:sectPr>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swiss"/>
    <w:pitch w:val="variable"/>
  </w:font>
  <w:font w:name="Segoe UI">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52ead"/>
    <w:pPr>
      <w:widowControl/>
      <w:suppressAutoHyphens w:val="true"/>
      <w:bidi w:val="0"/>
      <w:spacing w:before="0" w:after="0"/>
      <w:jc w:val="left"/>
    </w:pPr>
    <w:rPr>
      <w:rFonts w:eastAsia="Times New Roman" w:cs="Times New Roman" w:ascii="Times New Roman" w:hAnsi="Times New Roman"/>
      <w:color w:val="auto"/>
      <w:kern w:val="0"/>
      <w:sz w:val="24"/>
      <w:szCs w:val="20"/>
      <w:lang w:val="lt-LT" w:eastAsia="en-US" w:bidi="ar-SA"/>
      <w14:ligatures w14:val="none"/>
    </w:rPr>
  </w:style>
  <w:style w:type="paragraph" w:styleId="Heading1">
    <w:name w:val="Heading 1"/>
    <w:basedOn w:val="Normal"/>
    <w:next w:val="Normal"/>
    <w:link w:val="Antrat1Diagrama"/>
    <w:uiPriority w:val="9"/>
    <w:qFormat/>
    <w:rsid w:val="001c7f63"/>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Antrat2Diagrama"/>
    <w:uiPriority w:val="9"/>
    <w:semiHidden/>
    <w:unhideWhenUsed/>
    <w:qFormat/>
    <w:rsid w:val="001c7f63"/>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Antrat3Diagrama"/>
    <w:uiPriority w:val="9"/>
    <w:semiHidden/>
    <w:unhideWhenUsed/>
    <w:qFormat/>
    <w:rsid w:val="001c7f63"/>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Antrat4Diagrama"/>
    <w:uiPriority w:val="9"/>
    <w:semiHidden/>
    <w:unhideWhenUsed/>
    <w:qFormat/>
    <w:rsid w:val="001c7f63"/>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Antrat5Diagrama"/>
    <w:uiPriority w:val="9"/>
    <w:semiHidden/>
    <w:unhideWhenUsed/>
    <w:qFormat/>
    <w:rsid w:val="001c7f63"/>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Antrat6Diagrama"/>
    <w:uiPriority w:val="9"/>
    <w:semiHidden/>
    <w:unhideWhenUsed/>
    <w:qFormat/>
    <w:rsid w:val="001c7f63"/>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Antrat7Diagrama"/>
    <w:uiPriority w:val="9"/>
    <w:semiHidden/>
    <w:unhideWhenUsed/>
    <w:qFormat/>
    <w:rsid w:val="001c7f63"/>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Antrat8Diagrama"/>
    <w:uiPriority w:val="9"/>
    <w:semiHidden/>
    <w:unhideWhenUsed/>
    <w:qFormat/>
    <w:rsid w:val="001c7f63"/>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Antrat9Diagrama"/>
    <w:uiPriority w:val="9"/>
    <w:semiHidden/>
    <w:unhideWhenUsed/>
    <w:qFormat/>
    <w:rsid w:val="001c7f63"/>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1c7f63"/>
    <w:rPr>
      <w:rFonts w:ascii="Calibri Light" w:hAnsi="Calibri Light" w:eastAsia="" w:cs="" w:asciiTheme="majorHAnsi" w:cstheme="majorBidi" w:eastAsiaTheme="majorEastAsia" w:hAnsiTheme="majorHAnsi"/>
      <w:color w:themeColor="accent1" w:themeShade="bf" w:val="2F5496"/>
      <w:sz w:val="40"/>
      <w:szCs w:val="40"/>
    </w:rPr>
  </w:style>
  <w:style w:type="character" w:styleId="Antrat2Diagrama" w:customStyle="1">
    <w:name w:val="Antraštė 2 Diagrama"/>
    <w:basedOn w:val="DefaultParagraphFont"/>
    <w:link w:val="Heading2"/>
    <w:uiPriority w:val="9"/>
    <w:semiHidden/>
    <w:qFormat/>
    <w:rsid w:val="001c7f63"/>
    <w:rPr>
      <w:rFonts w:ascii="Calibri Light" w:hAnsi="Calibri Light" w:eastAsia="" w:cs="" w:asciiTheme="majorHAnsi" w:cstheme="majorBidi" w:eastAsiaTheme="majorEastAsia" w:hAnsiTheme="majorHAnsi"/>
      <w:color w:themeColor="accent1" w:themeShade="bf" w:val="2F5496"/>
      <w:sz w:val="32"/>
      <w:szCs w:val="32"/>
    </w:rPr>
  </w:style>
  <w:style w:type="character" w:styleId="Antrat3Diagrama" w:customStyle="1">
    <w:name w:val="Antraštė 3 Diagrama"/>
    <w:basedOn w:val="DefaultParagraphFont"/>
    <w:link w:val="Heading3"/>
    <w:uiPriority w:val="9"/>
    <w:semiHidden/>
    <w:qFormat/>
    <w:rsid w:val="001c7f63"/>
    <w:rPr>
      <w:rFonts w:ascii="Calibri" w:hAnsi="Calibri" w:eastAsia="" w:cs="" w:asciiTheme="minorHAnsi" w:cstheme="majorBidi" w:eastAsiaTheme="majorEastAsia" w:hAnsiTheme="minorHAnsi"/>
      <w:color w:themeColor="accent1" w:themeShade="bf" w:val="2F5496"/>
      <w:sz w:val="28"/>
      <w:szCs w:val="28"/>
    </w:rPr>
  </w:style>
  <w:style w:type="character" w:styleId="Antrat4Diagrama" w:customStyle="1">
    <w:name w:val="Antraštė 4 Diagrama"/>
    <w:basedOn w:val="DefaultParagraphFont"/>
    <w:link w:val="Heading4"/>
    <w:uiPriority w:val="9"/>
    <w:semiHidden/>
    <w:qFormat/>
    <w:rsid w:val="001c7f63"/>
    <w:rPr>
      <w:rFonts w:ascii="Calibri" w:hAnsi="Calibri" w:eastAsia="" w:cs="" w:asciiTheme="minorHAnsi" w:cstheme="majorBidi" w:eastAsiaTheme="majorEastAsia" w:hAnsiTheme="minorHAnsi"/>
      <w:i/>
      <w:iCs/>
      <w:color w:themeColor="accent1" w:themeShade="bf" w:val="2F5496"/>
    </w:rPr>
  </w:style>
  <w:style w:type="character" w:styleId="Antrat5Diagrama" w:customStyle="1">
    <w:name w:val="Antraštė 5 Diagrama"/>
    <w:basedOn w:val="DefaultParagraphFont"/>
    <w:link w:val="Heading5"/>
    <w:uiPriority w:val="9"/>
    <w:semiHidden/>
    <w:qFormat/>
    <w:rsid w:val="001c7f63"/>
    <w:rPr>
      <w:rFonts w:ascii="Calibri" w:hAnsi="Calibri" w:eastAsia="" w:cs="" w:asciiTheme="minorHAnsi" w:cstheme="majorBidi" w:eastAsiaTheme="majorEastAsia" w:hAnsiTheme="minorHAnsi"/>
      <w:color w:themeColor="accent1" w:themeShade="bf" w:val="2F5496"/>
    </w:rPr>
  </w:style>
  <w:style w:type="character" w:styleId="Antrat6Diagrama" w:customStyle="1">
    <w:name w:val="Antraštė 6 Diagrama"/>
    <w:basedOn w:val="DefaultParagraphFont"/>
    <w:link w:val="Heading6"/>
    <w:uiPriority w:val="9"/>
    <w:semiHidden/>
    <w:qFormat/>
    <w:rsid w:val="001c7f63"/>
    <w:rPr>
      <w:rFonts w:ascii="Calibri" w:hAnsi="Calibri" w:eastAsia="" w:cs="" w:asciiTheme="minorHAnsi" w:cstheme="majorBidi" w:eastAsiaTheme="majorEastAsia" w:hAnsiTheme="minorHAnsi"/>
      <w:i/>
      <w:iCs/>
      <w:color w:themeColor="text1" w:themeTint="a6" w:val="595959"/>
    </w:rPr>
  </w:style>
  <w:style w:type="character" w:styleId="Antrat7Diagrama" w:customStyle="1">
    <w:name w:val="Antraštė 7 Diagrama"/>
    <w:basedOn w:val="DefaultParagraphFont"/>
    <w:link w:val="Heading7"/>
    <w:uiPriority w:val="9"/>
    <w:semiHidden/>
    <w:qFormat/>
    <w:rsid w:val="001c7f63"/>
    <w:rPr>
      <w:rFonts w:ascii="Calibri" w:hAnsi="Calibri" w:eastAsia="" w:cs="" w:asciiTheme="minorHAnsi" w:cstheme="majorBidi" w:eastAsiaTheme="majorEastAsia" w:hAnsiTheme="minorHAnsi"/>
      <w:color w:themeColor="text1" w:themeTint="a6" w:val="595959"/>
    </w:rPr>
  </w:style>
  <w:style w:type="character" w:styleId="Antrat8Diagrama" w:customStyle="1">
    <w:name w:val="Antraštė 8 Diagrama"/>
    <w:basedOn w:val="DefaultParagraphFont"/>
    <w:link w:val="Heading8"/>
    <w:uiPriority w:val="9"/>
    <w:semiHidden/>
    <w:qFormat/>
    <w:rsid w:val="001c7f63"/>
    <w:rPr>
      <w:rFonts w:ascii="Calibri" w:hAnsi="Calibri" w:eastAsia="" w:cs="" w:asciiTheme="minorHAnsi" w:cstheme="majorBidi" w:eastAsiaTheme="majorEastAsia" w:hAnsiTheme="minorHAnsi"/>
      <w:i/>
      <w:iCs/>
      <w:color w:themeColor="text1" w:themeTint="d8" w:val="272727"/>
    </w:rPr>
  </w:style>
  <w:style w:type="character" w:styleId="Antrat9Diagrama" w:customStyle="1">
    <w:name w:val="Antraštė 9 Diagrama"/>
    <w:basedOn w:val="DefaultParagraphFont"/>
    <w:link w:val="Heading9"/>
    <w:uiPriority w:val="9"/>
    <w:semiHidden/>
    <w:qFormat/>
    <w:rsid w:val="001c7f63"/>
    <w:rPr>
      <w:rFonts w:ascii="Calibri" w:hAnsi="Calibri" w:eastAsia="" w:cs="" w:asciiTheme="minorHAnsi" w:cstheme="majorBidi" w:eastAsiaTheme="majorEastAsia" w:hAnsiTheme="minorHAnsi"/>
      <w:color w:themeColor="text1" w:themeTint="d8" w:val="272727"/>
    </w:rPr>
  </w:style>
  <w:style w:type="character" w:styleId="PavadinimasDiagrama" w:customStyle="1">
    <w:name w:val="Pavadinimas Diagrama"/>
    <w:basedOn w:val="DefaultParagraphFont"/>
    <w:link w:val="Title"/>
    <w:uiPriority w:val="10"/>
    <w:qFormat/>
    <w:rsid w:val="001c7f63"/>
    <w:rPr>
      <w:rFonts w:ascii="Calibri Light" w:hAnsi="Calibri Light"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link w:val="Subtitle"/>
    <w:uiPriority w:val="11"/>
    <w:qFormat/>
    <w:rsid w:val="001c7f63"/>
    <w:rPr>
      <w:rFonts w:ascii="Calibri" w:hAnsi="Calibri" w:eastAsia="" w:cs="" w:asciiTheme="minorHAnsi" w:cstheme="majorBidi" w:eastAsiaTheme="majorEastAsia" w:hAnsiTheme="minorHAnsi"/>
      <w:color w:themeColor="text1" w:themeTint="a6" w:val="595959"/>
      <w:spacing w:val="15"/>
      <w:sz w:val="28"/>
      <w:szCs w:val="28"/>
    </w:rPr>
  </w:style>
  <w:style w:type="character" w:styleId="CitataDiagrama" w:customStyle="1">
    <w:name w:val="Citata Diagrama"/>
    <w:basedOn w:val="DefaultParagraphFont"/>
    <w:link w:val="Quote"/>
    <w:uiPriority w:val="29"/>
    <w:qFormat/>
    <w:rsid w:val="001c7f63"/>
    <w:rPr>
      <w:i/>
      <w:iCs/>
      <w:color w:themeColor="text1" w:themeTint="bf" w:val="404040"/>
    </w:rPr>
  </w:style>
  <w:style w:type="character" w:styleId="IntenseEmphasis">
    <w:name w:val="Intense Emphasis"/>
    <w:basedOn w:val="DefaultParagraphFont"/>
    <w:uiPriority w:val="21"/>
    <w:qFormat/>
    <w:rsid w:val="001c7f63"/>
    <w:rPr>
      <w:i/>
      <w:iCs/>
      <w:color w:themeColor="accent1" w:themeShade="bf" w:val="2F5496"/>
    </w:rPr>
  </w:style>
  <w:style w:type="character" w:styleId="IskirtacitataDiagrama" w:customStyle="1">
    <w:name w:val="Išskirta citata Diagrama"/>
    <w:basedOn w:val="DefaultParagraphFont"/>
    <w:link w:val="IntenseQuote"/>
    <w:uiPriority w:val="30"/>
    <w:qFormat/>
    <w:rsid w:val="001c7f63"/>
    <w:rPr>
      <w:i/>
      <w:iCs/>
      <w:color w:themeColor="accent1" w:themeShade="bf" w:val="2F5496"/>
    </w:rPr>
  </w:style>
  <w:style w:type="character" w:styleId="IntenseReference">
    <w:name w:val="Intense Reference"/>
    <w:basedOn w:val="DefaultParagraphFont"/>
    <w:uiPriority w:val="32"/>
    <w:qFormat/>
    <w:rsid w:val="001c7f63"/>
    <w:rPr>
      <w:b/>
      <w:bCs/>
      <w:smallCaps/>
      <w:color w:themeColor="accent1" w:themeShade="bf" w:val="2F5496"/>
      <w:spacing w:val="5"/>
    </w:rPr>
  </w:style>
  <w:style w:type="character" w:styleId="Normaltextrun" w:customStyle="1">
    <w:name w:val="normaltextrun"/>
    <w:basedOn w:val="DefaultParagraphFont"/>
    <w:qFormat/>
    <w:rsid w:val="00252ead"/>
    <w:rPr/>
  </w:style>
  <w:style w:type="character" w:styleId="Eop" w:customStyle="1">
    <w:name w:val="eop"/>
    <w:basedOn w:val="DefaultParagraphFont"/>
    <w:qFormat/>
    <w:rsid w:val="00252ead"/>
    <w:rPr/>
  </w:style>
  <w:style w:type="character" w:styleId="KomentarotekstasDiagrama" w:customStyle="1">
    <w:name w:val="Komentaro tekstas Diagrama"/>
    <w:basedOn w:val="DefaultParagraphFont"/>
    <w:link w:val="Annotationtext"/>
    <w:uiPriority w:val="99"/>
    <w:qFormat/>
    <w:rPr>
      <w:rFonts w:eastAsia="Times New Roman" w:cs="Times New Roman"/>
      <w:kern w:val="0"/>
      <w:sz w:val="20"/>
      <w:szCs w:val="20"/>
      <w14:ligatures w14:val="none"/>
    </w:rPr>
  </w:style>
  <w:style w:type="character" w:styleId="Annotationreference">
    <w:name w:val="annotation reference"/>
    <w:basedOn w:val="DefaultParagraphFont"/>
    <w:uiPriority w:val="99"/>
    <w:semiHidden/>
    <w:unhideWhenUsed/>
    <w:qFormat/>
    <w:rPr>
      <w:sz w:val="16"/>
      <w:szCs w:val="16"/>
    </w:rPr>
  </w:style>
  <w:style w:type="character" w:styleId="KomentarotemaDiagrama" w:customStyle="1">
    <w:name w:val="Komentaro tema Diagrama"/>
    <w:basedOn w:val="KomentarotekstasDiagrama"/>
    <w:link w:val="Annotationsubject"/>
    <w:uiPriority w:val="99"/>
    <w:semiHidden/>
    <w:qFormat/>
    <w:rsid w:val="00c52174"/>
    <w:rPr>
      <w:rFonts w:eastAsia="Times New Roman" w:cs="Times New Roman"/>
      <w:b/>
      <w:bCs/>
      <w:kern w:val="0"/>
      <w:sz w:val="20"/>
      <w:szCs w:val="20"/>
      <w14:ligatures w14:val="none"/>
    </w:rPr>
  </w:style>
  <w:style w:type="character" w:styleId="Hyperlink">
    <w:name w:val="Hyperlink"/>
    <w:rPr>
      <w:color w:val="000080"/>
      <w:u w:val="single"/>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PavadinimasDiagrama"/>
    <w:uiPriority w:val="10"/>
    <w:qFormat/>
    <w:rsid w:val="001c7f63"/>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1c7f63"/>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CitataDiagrama"/>
    <w:uiPriority w:val="29"/>
    <w:qFormat/>
    <w:rsid w:val="001c7f63"/>
    <w:pPr>
      <w:spacing w:before="160" w:after="160"/>
      <w:jc w:val="center"/>
    </w:pPr>
    <w:rPr>
      <w:i/>
      <w:iCs/>
      <w:color w:themeColor="text1" w:themeTint="bf" w:val="404040"/>
    </w:rPr>
  </w:style>
  <w:style w:type="paragraph" w:styleId="ListParagraph">
    <w:name w:val="List Paragraph"/>
    <w:basedOn w:val="Normal"/>
    <w:uiPriority w:val="34"/>
    <w:qFormat/>
    <w:rsid w:val="001c7f63"/>
    <w:pPr>
      <w:spacing w:before="0" w:after="0"/>
      <w:ind w:left="720"/>
      <w:contextualSpacing/>
    </w:pPr>
    <w:rPr/>
  </w:style>
  <w:style w:type="paragraph" w:styleId="IntenseQuote">
    <w:name w:val="Intense Quote"/>
    <w:basedOn w:val="Normal"/>
    <w:next w:val="Normal"/>
    <w:link w:val="IskirtacitataDiagrama"/>
    <w:uiPriority w:val="30"/>
    <w:qFormat/>
    <w:rsid w:val="001c7f63"/>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Annotationtext">
    <w:name w:val="annotation text"/>
    <w:basedOn w:val="Normal"/>
    <w:link w:val="KomentarotekstasDiagrama"/>
    <w:uiPriority w:val="99"/>
    <w:unhideWhenUsed/>
    <w:qFormat/>
    <w:pPr/>
    <w:rPr>
      <w:sz w:val="20"/>
    </w:rPr>
  </w:style>
  <w:style w:type="paragraph" w:styleId="Annotationsubject">
    <w:name w:val="annotation subject"/>
    <w:basedOn w:val="Annotationtext"/>
    <w:next w:val="Annotationtext"/>
    <w:link w:val="KomentarotemaDiagrama"/>
    <w:uiPriority w:val="99"/>
    <w:semiHidden/>
    <w:unhideWhenUsed/>
    <w:qFormat/>
    <w:rsid w:val="00c52174"/>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yperlink" Target="mailto:ada.ekspertai@gmail.co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491</TotalTime>
  <Application>LibreOffice/7.6.4.1$Windows_X86_64 LibreOffice_project/e19e193f88cd6c0525a17fb7a176ed8e6a3e2aa1</Application>
  <AppVersion>15.0000</AppVersion>
  <Pages>3</Pages>
  <Words>1446</Words>
  <Characters>10591</Characters>
  <CharactersWithSpaces>11989</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2026-03-10T08:09:00Z</dcterms:created>
  <dc:creator>Jūratė Šilgalytė</dc:creator>
  <dc:description/>
  <dc:language>en-US</dc:language>
  <cp:lastModifiedBy>Jūratė Šilgalytė</cp:lastModifiedBy>
  <cp:lastPrinted>2026-04-03T08:57:00Z</cp:lastPrinted>
  <dcterms:modified xsi:type="dcterms:W3CDTF">2026-05-06T09:22:00Z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